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3EF" w:rsidRDefault="005213EF" w:rsidP="005213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353C5D">
        <w:rPr>
          <w:b/>
          <w:noProof/>
          <w:sz w:val="24"/>
          <w:lang w:eastAsia="zh-CN"/>
        </w:rPr>
        <w:t>238</w:t>
      </w:r>
    </w:p>
    <w:p w:rsidR="005213EF" w:rsidRDefault="005213EF" w:rsidP="005213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C04388">
        <w:rPr>
          <w:b/>
          <w:noProof/>
          <w:sz w:val="24"/>
        </w:rPr>
        <w:t>164</w:t>
      </w:r>
      <w:r>
        <w:rPr>
          <w:b/>
          <w:noProof/>
          <w:sz w:val="24"/>
        </w:rPr>
        <w:t>)</w:t>
      </w:r>
    </w:p>
    <w:p w:rsidR="00D218E3" w:rsidRPr="005213E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 xml:space="preserve">Huawei, </w:t>
      </w:r>
      <w:proofErr w:type="spellStart"/>
      <w:r w:rsidR="00A925F2">
        <w:rPr>
          <w:rFonts w:ascii="Arial" w:hAnsi="Arial" w:cs="Arial"/>
          <w:b/>
          <w:bCs/>
        </w:rPr>
        <w:t>Hisilicon</w:t>
      </w:r>
      <w:bookmarkEnd w:id="0"/>
      <w:proofErr w:type="spellEnd"/>
      <w:r w:rsidR="006631D8">
        <w:rPr>
          <w:rFonts w:ascii="Arial" w:hAnsi="Arial" w:cs="Arial" w:hint="eastAsia"/>
          <w:b/>
          <w:bCs/>
          <w:lang w:eastAsia="zh-CN"/>
        </w:rPr>
        <w:t>,</w:t>
      </w:r>
      <w:r w:rsidR="006631D8">
        <w:rPr>
          <w:rFonts w:ascii="Arial" w:hAnsi="Arial" w:cs="Arial"/>
          <w:b/>
          <w:bCs/>
          <w:lang w:eastAsia="zh-CN"/>
        </w:rPr>
        <w:t xml:space="preserve"> </w:t>
      </w:r>
      <w:r w:rsidR="006631D8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81069">
        <w:rPr>
          <w:rFonts w:ascii="Arial" w:hAnsi="Arial" w:cs="Arial"/>
          <w:b/>
          <w:bCs/>
        </w:rPr>
        <w:t>Evaluation and conclusion for KI#7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481069">
        <w:rPr>
          <w:rFonts w:ascii="Arial" w:hAnsi="Arial" w:cs="Arial"/>
          <w:b/>
          <w:bCs/>
        </w:rPr>
        <w:t xml:space="preserve"> 23.700-23 v1.0.0</w:t>
      </w:r>
      <w:bookmarkStart w:id="1" w:name="_GoBack"/>
      <w:bookmarkEnd w:id="1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481069">
        <w:rPr>
          <w:rFonts w:ascii="Arial" w:hAnsi="Arial" w:cs="Arial"/>
          <w:b/>
          <w:bCs/>
        </w:rPr>
        <w:t>5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OLE_LINK63"/>
      <w:bookmarkStart w:id="3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2"/>
      <w:bookmarkEnd w:id="3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481069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>his paper is proposed to evalute and conclude the key issue#7 to optimize the E2E KPI for XR service.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96B16" w:rsidRPr="00481069" w:rsidRDefault="00481069" w:rsidP="00FA347E">
      <w:pPr>
        <w:rPr>
          <w:b/>
          <w:noProof/>
          <w:lang w:val="en-US" w:eastAsia="zh-CN"/>
        </w:rPr>
      </w:pPr>
      <w:r>
        <w:rPr>
          <w:noProof/>
          <w:lang w:val="en-US"/>
        </w:rPr>
        <w:t>This paper is proposed to give the overall evaluation and conclusion for Key issue #7.</w:t>
      </w:r>
    </w:p>
    <w:p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114315">
        <w:rPr>
          <w:noProof/>
          <w:lang w:val="en-US"/>
        </w:rPr>
        <w:t xml:space="preserve"> 23.700-23 v1.0.0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C58FB" w:rsidRPr="003637B2" w:rsidRDefault="004C58FB" w:rsidP="004C58FB">
      <w:pPr>
        <w:pStyle w:val="3"/>
        <w:ind w:left="0" w:firstLine="0"/>
        <w:rPr>
          <w:ins w:id="4" w:author="Huawei" w:date="2024-06-25T14:26:00Z"/>
          <w:rFonts w:eastAsia="宋体"/>
          <w:lang w:val="en-US" w:eastAsia="zh-CN"/>
        </w:rPr>
      </w:pPr>
      <w:bookmarkStart w:id="5" w:name="_Toc167720657"/>
      <w:bookmarkStart w:id="6" w:name="_Toc169039419"/>
      <w:ins w:id="7" w:author="Huawei" w:date="2024-06-25T14:26:00Z">
        <w:r w:rsidRPr="003637B2">
          <w:rPr>
            <w:rFonts w:eastAsia="宋体" w:hint="eastAsia"/>
            <w:lang w:val="en-US" w:eastAsia="zh-CN"/>
          </w:rPr>
          <w:t>9</w:t>
        </w:r>
        <w:r w:rsidRPr="003637B2">
          <w:rPr>
            <w:lang w:eastAsia="ko-KR"/>
          </w:rPr>
          <w:t>.3.</w:t>
        </w:r>
        <w:r w:rsidRPr="003637B2">
          <w:rPr>
            <w:rFonts w:eastAsia="宋体" w:hint="eastAsia"/>
            <w:lang w:val="en-US" w:eastAsia="zh-CN"/>
          </w:rPr>
          <w:t>X</w:t>
        </w:r>
        <w:r w:rsidRPr="003637B2">
          <w:rPr>
            <w:rFonts w:eastAsia="宋体" w:hint="eastAsia"/>
            <w:lang w:val="en-US" w:eastAsia="zh-CN"/>
          </w:rPr>
          <w:tab/>
        </w:r>
        <w:r w:rsidRPr="003637B2">
          <w:rPr>
            <w:lang w:eastAsia="ko-KR"/>
          </w:rPr>
          <w:t xml:space="preserve">Key Issue </w:t>
        </w:r>
        <w:r w:rsidRPr="003637B2">
          <w:rPr>
            <w:rFonts w:eastAsia="宋体" w:hint="eastAsia"/>
            <w:lang w:val="en-US" w:eastAsia="zh-CN"/>
          </w:rPr>
          <w:t>#</w:t>
        </w:r>
      </w:ins>
      <w:ins w:id="8" w:author="Huawei" w:date="2024-06-25T14:27:00Z">
        <w:r w:rsidR="00BE5E1F">
          <w:rPr>
            <w:rFonts w:eastAsia="宋体"/>
            <w:lang w:val="en-US" w:eastAsia="zh-CN"/>
          </w:rPr>
          <w:t>7</w:t>
        </w:r>
      </w:ins>
      <w:ins w:id="9" w:author="Huawei" w:date="2024-06-25T14:26:00Z">
        <w:r w:rsidRPr="003637B2">
          <w:rPr>
            <w:lang w:eastAsia="ko-KR"/>
          </w:rPr>
          <w:t xml:space="preserve"> solutions</w:t>
        </w:r>
        <w:r w:rsidRPr="003637B2">
          <w:rPr>
            <w:rFonts w:eastAsia="宋体" w:hint="eastAsia"/>
            <w:lang w:val="en-US" w:eastAsia="zh-CN"/>
          </w:rPr>
          <w:t xml:space="preserve"> evaluation</w:t>
        </w:r>
        <w:bookmarkEnd w:id="5"/>
        <w:bookmarkEnd w:id="6"/>
      </w:ins>
    </w:p>
    <w:p w:rsidR="00C21836" w:rsidRDefault="00BE5E1F" w:rsidP="00CD2478">
      <w:pPr>
        <w:rPr>
          <w:ins w:id="10" w:author="Huawei" w:date="2024-06-25T14:28:00Z"/>
          <w:noProof/>
          <w:lang w:val="en-US" w:eastAsia="zh-CN"/>
        </w:rPr>
      </w:pPr>
      <w:ins w:id="11" w:author="Huawei" w:date="2024-06-25T14:28:00Z">
        <w:r>
          <w:rPr>
            <w:noProof/>
            <w:lang w:val="en-US" w:eastAsia="zh-CN"/>
          </w:rPr>
          <w:t>The o</w:t>
        </w:r>
      </w:ins>
      <w:ins w:id="12" w:author="Huawei" w:date="2024-06-25T14:29:00Z">
        <w:r>
          <w:rPr>
            <w:noProof/>
            <w:lang w:val="en-US" w:eastAsia="zh-CN"/>
          </w:rPr>
          <w:t>pen issue of KI#7 includes:</w:t>
        </w:r>
      </w:ins>
    </w:p>
    <w:p w:rsidR="00BE5E1F" w:rsidRPr="003637B2" w:rsidRDefault="00BE5E1F" w:rsidP="00BE5E1F">
      <w:pPr>
        <w:numPr>
          <w:ilvl w:val="0"/>
          <w:numId w:val="1"/>
        </w:numPr>
        <w:rPr>
          <w:ins w:id="13" w:author="Huawei" w:date="2024-06-25T14:28:00Z"/>
          <w:lang w:eastAsia="zh-CN"/>
        </w:rPr>
      </w:pPr>
      <w:ins w:id="14" w:author="Huawei" w:date="2024-06-25T14:28:00Z">
        <w:r w:rsidRPr="003637B2">
          <w:rPr>
            <w:rFonts w:hint="eastAsia"/>
            <w:lang w:eastAsia="zh-CN"/>
          </w:rPr>
          <w:t>H</w:t>
        </w:r>
        <w:r w:rsidRPr="003637B2">
          <w:rPr>
            <w:lang w:eastAsia="zh-CN"/>
          </w:rPr>
          <w:t>ow to support the E2E KPI optimization to meet real-time XR service requirements, taking the processing delay of XR application server into account, e.g. considering the potential enhancements to EDGEAPP in XR application server discovery or instantiation.</w:t>
        </w:r>
      </w:ins>
    </w:p>
    <w:p w:rsidR="00BE5E1F" w:rsidRPr="003637B2" w:rsidRDefault="00BE5E1F" w:rsidP="00BE5E1F">
      <w:pPr>
        <w:numPr>
          <w:ilvl w:val="0"/>
          <w:numId w:val="1"/>
        </w:numPr>
        <w:rPr>
          <w:ins w:id="15" w:author="Huawei" w:date="2024-06-25T14:28:00Z"/>
          <w:lang w:eastAsia="zh-CN"/>
        </w:rPr>
      </w:pPr>
      <w:ins w:id="16" w:author="Huawei" w:date="2024-06-25T14:28:00Z">
        <w:r w:rsidRPr="003637B2">
          <w:rPr>
            <w:lang w:eastAsia="zh-CN"/>
          </w:rPr>
          <w:t>What available information from 5G network can be used by enable layer to optimize the real-time XR service requirements.</w:t>
        </w:r>
      </w:ins>
    </w:p>
    <w:p w:rsidR="00BE5E1F" w:rsidRDefault="001F064C" w:rsidP="00CD2478">
      <w:ins w:id="17" w:author="Huawei" w:date="2024-06-25T14:29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olution #8 is the only </w:t>
        </w:r>
      </w:ins>
      <w:ins w:id="18" w:author="Huawei" w:date="2024-06-25T14:30:00Z">
        <w:r>
          <w:rPr>
            <w:noProof/>
            <w:lang w:eastAsia="zh-CN"/>
          </w:rPr>
          <w:t xml:space="preserve">solution for KI#7, </w:t>
        </w:r>
        <w:r w:rsidRPr="00106307">
          <w:t>the enablement layer (i.e. EES) can determine the required computing ability requirements of EAS instantiation and</w:t>
        </w:r>
        <w:r w:rsidRPr="00106307">
          <w:rPr>
            <w:rFonts w:hint="eastAsia"/>
          </w:rPr>
          <w:t>/</w:t>
        </w:r>
        <w:r w:rsidRPr="00106307">
          <w:t>or the required QoS information. By interacting with management system</w:t>
        </w:r>
      </w:ins>
      <w:ins w:id="19" w:author="Huawei_rev1" w:date="2024-07-15T20:12:00Z">
        <w:r w:rsidR="00E443C6">
          <w:t xml:space="preserve"> (as per the mechanism spe</w:t>
        </w:r>
      </w:ins>
      <w:ins w:id="20" w:author="Huawei_rev1" w:date="2024-07-15T20:13:00Z">
        <w:r w:rsidR="00E443C6">
          <w:t>cified by SA5</w:t>
        </w:r>
      </w:ins>
      <w:ins w:id="21" w:author="Huawei_rev1" w:date="2024-07-15T20:12:00Z">
        <w:r w:rsidR="00E443C6">
          <w:t>)</w:t>
        </w:r>
      </w:ins>
      <w:ins w:id="22" w:author="Huawei" w:date="2024-06-25T14:30:00Z">
        <w:r w:rsidRPr="00106307">
          <w:t xml:space="preserve"> and 5GC, the E2E KPI application requirements of XR application can be </w:t>
        </w:r>
      </w:ins>
      <w:ins w:id="23" w:author="Huawei" w:date="2024-06-25T14:31:00Z">
        <w:r>
          <w:t>optimized</w:t>
        </w:r>
      </w:ins>
      <w:ins w:id="24" w:author="Huawei" w:date="2024-06-25T14:30:00Z">
        <w:r w:rsidRPr="00106307">
          <w:t>.</w:t>
        </w:r>
      </w:ins>
    </w:p>
    <w:p w:rsidR="001F064C" w:rsidRPr="00875FAC" w:rsidRDefault="00875FAC" w:rsidP="00875FAC">
      <w:pPr>
        <w:pStyle w:val="EditorsNote"/>
        <w:rPr>
          <w:rFonts w:eastAsiaTheme="minorEastAsia"/>
        </w:rPr>
      </w:pPr>
      <w:ins w:id="25" w:author="Huawei_Rev2" w:date="2024-07-16T19:37:00Z">
        <w:r w:rsidRPr="00875FAC">
          <w:rPr>
            <w:rFonts w:eastAsiaTheme="minorEastAsia"/>
          </w:rPr>
          <w:t>Editor's note:</w:t>
        </w:r>
        <w:r w:rsidRPr="00875FAC">
          <w:rPr>
            <w:rFonts w:eastAsiaTheme="minorEastAsia"/>
          </w:rPr>
          <w:t xml:space="preserve"> </w:t>
        </w:r>
      </w:ins>
      <w:ins w:id="26" w:author="Huawei_Rev2" w:date="2024-07-16T19:36:00Z">
        <w:r w:rsidRPr="00875FAC">
          <w:rPr>
            <w:rFonts w:eastAsiaTheme="minorEastAsia"/>
          </w:rPr>
          <w:t>The conclusion and overall evaluation of Key Issue #7 may be updated accordingly if there are other solutions added.</w:t>
        </w:r>
      </w:ins>
    </w:p>
    <w:p w:rsidR="001F064C" w:rsidRPr="00C21836" w:rsidRDefault="001F064C" w:rsidP="001F0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13264" w:rsidRPr="003637B2" w:rsidRDefault="00713264" w:rsidP="00713264">
      <w:pPr>
        <w:pStyle w:val="2"/>
        <w:rPr>
          <w:ins w:id="27" w:author="Huawei" w:date="2024-06-25T14:31:00Z"/>
          <w:lang w:eastAsia="zh-CN"/>
        </w:rPr>
      </w:pPr>
      <w:bookmarkStart w:id="28" w:name="_Toc167720661"/>
      <w:bookmarkStart w:id="29" w:name="_Toc169039423"/>
      <w:ins w:id="30" w:author="Huawei" w:date="2024-06-25T14:31:00Z">
        <w:r w:rsidRPr="003637B2">
          <w:rPr>
            <w:lang w:eastAsia="zh-CN"/>
          </w:rPr>
          <w:t>1</w:t>
        </w:r>
        <w:r w:rsidRPr="003637B2">
          <w:rPr>
            <w:rFonts w:hint="eastAsia"/>
            <w:lang w:val="en-US" w:eastAsia="zh-CN"/>
          </w:rPr>
          <w:t>0</w:t>
        </w:r>
        <w:r w:rsidRPr="003637B2">
          <w:rPr>
            <w:rFonts w:hint="eastAsia"/>
            <w:lang w:eastAsia="zh-CN"/>
          </w:rPr>
          <w:t>.</w:t>
        </w:r>
        <w:r w:rsidR="00FD0D6C">
          <w:rPr>
            <w:rFonts w:eastAsiaTheme="minorEastAsia"/>
            <w:lang w:eastAsia="zh-CN"/>
          </w:rPr>
          <w:t>y</w:t>
        </w:r>
        <w:r w:rsidRPr="003637B2">
          <w:rPr>
            <w:rFonts w:hint="eastAsia"/>
            <w:lang w:eastAsia="zh-CN"/>
          </w:rPr>
          <w:tab/>
          <w:t>Conclusions of key issue #</w:t>
        </w:r>
        <w:bookmarkEnd w:id="28"/>
        <w:bookmarkEnd w:id="29"/>
        <w:r w:rsidR="00FD0D6C">
          <w:rPr>
            <w:lang w:eastAsia="zh-CN"/>
          </w:rPr>
          <w:t>7</w:t>
        </w:r>
      </w:ins>
    </w:p>
    <w:p w:rsidR="001F064C" w:rsidRDefault="00FD0D6C" w:rsidP="00CD2478">
      <w:pPr>
        <w:rPr>
          <w:ins w:id="31" w:author="Huawei_Rev2" w:date="2024-07-16T19:36:00Z"/>
          <w:noProof/>
          <w:lang w:eastAsia="zh-CN"/>
        </w:rPr>
      </w:pPr>
      <w:ins w:id="32" w:author="Huawei" w:date="2024-06-25T14:32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olution#8 can be considered into normative work</w:t>
        </w:r>
      </w:ins>
      <w:ins w:id="33" w:author="Huawei" w:date="2024-06-25T14:33:00Z">
        <w:r>
          <w:rPr>
            <w:noProof/>
            <w:lang w:eastAsia="zh-CN"/>
          </w:rPr>
          <w:t xml:space="preserve"> to </w:t>
        </w:r>
      </w:ins>
      <w:ins w:id="34" w:author="Huawei" w:date="2024-06-25T14:34:00Z">
        <w:r>
          <w:rPr>
            <w:noProof/>
            <w:lang w:eastAsia="zh-CN"/>
          </w:rPr>
          <w:t xml:space="preserve">support </w:t>
        </w:r>
      </w:ins>
      <w:ins w:id="35" w:author="Huawei" w:date="2024-06-25T14:33:00Z">
        <w:r>
          <w:rPr>
            <w:noProof/>
            <w:lang w:eastAsia="zh-CN"/>
          </w:rPr>
          <w:t xml:space="preserve">the E2E KPI </w:t>
        </w:r>
      </w:ins>
      <w:ins w:id="36" w:author="Huawei" w:date="2024-06-25T14:34:00Z">
        <w:r>
          <w:rPr>
            <w:noProof/>
            <w:lang w:eastAsia="zh-CN"/>
          </w:rPr>
          <w:t>optimization</w:t>
        </w:r>
        <w:r w:rsidR="00952CC4">
          <w:rPr>
            <w:noProof/>
            <w:lang w:eastAsia="zh-CN"/>
          </w:rPr>
          <w:t xml:space="preserve"> for XR service</w:t>
        </w:r>
        <w:r>
          <w:rPr>
            <w:noProof/>
            <w:lang w:eastAsia="zh-CN"/>
          </w:rPr>
          <w:t>.</w:t>
        </w:r>
      </w:ins>
    </w:p>
    <w:p w:rsidR="00875FAC" w:rsidRPr="00875FAC" w:rsidRDefault="00875FAC" w:rsidP="00875FAC">
      <w:pPr>
        <w:rPr>
          <w:rFonts w:hint="eastAsia"/>
          <w:noProof/>
          <w:lang w:val="en-US" w:eastAsia="zh-CN"/>
        </w:rPr>
      </w:pPr>
    </w:p>
    <w:sectPr w:rsidR="00875FAC" w:rsidRPr="00875FA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801" w:rsidRDefault="00200801">
      <w:r>
        <w:separator/>
      </w:r>
    </w:p>
  </w:endnote>
  <w:endnote w:type="continuationSeparator" w:id="0">
    <w:p w:rsidR="00200801" w:rsidRDefault="0020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801" w:rsidRDefault="00200801">
      <w:r>
        <w:separator/>
      </w:r>
    </w:p>
  </w:footnote>
  <w:footnote w:type="continuationSeparator" w:id="0">
    <w:p w:rsidR="00200801" w:rsidRDefault="00200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5C30D4"/>
    <w:multiLevelType w:val="multilevel"/>
    <w:tmpl w:val="4C5C30D4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  <w15:person w15:author="Huawei_Rev2">
    <w15:presenceInfo w15:providerId="None" w15:userId="Huawe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539C0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0E77"/>
    <w:rsid w:val="00107AAB"/>
    <w:rsid w:val="00114315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E41F3"/>
    <w:rsid w:val="001E5A1C"/>
    <w:rsid w:val="001F064C"/>
    <w:rsid w:val="00200801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3C5D"/>
    <w:rsid w:val="00370766"/>
    <w:rsid w:val="00396B16"/>
    <w:rsid w:val="003C08DA"/>
    <w:rsid w:val="003D084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069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C58FB"/>
    <w:rsid w:val="004D5F95"/>
    <w:rsid w:val="004E302C"/>
    <w:rsid w:val="0050780D"/>
    <w:rsid w:val="00521039"/>
    <w:rsid w:val="005213EF"/>
    <w:rsid w:val="00521FBF"/>
    <w:rsid w:val="00524798"/>
    <w:rsid w:val="00525DE5"/>
    <w:rsid w:val="0052615C"/>
    <w:rsid w:val="00545845"/>
    <w:rsid w:val="0054686E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7CA1"/>
    <w:rsid w:val="0063575F"/>
    <w:rsid w:val="006413AA"/>
    <w:rsid w:val="00642835"/>
    <w:rsid w:val="0065003E"/>
    <w:rsid w:val="006631D8"/>
    <w:rsid w:val="00665EA1"/>
    <w:rsid w:val="006713CA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264"/>
    <w:rsid w:val="00713847"/>
    <w:rsid w:val="00722FA4"/>
    <w:rsid w:val="00726946"/>
    <w:rsid w:val="00732381"/>
    <w:rsid w:val="0073780F"/>
    <w:rsid w:val="00740C25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75FAC"/>
    <w:rsid w:val="00881AEE"/>
    <w:rsid w:val="008A0451"/>
    <w:rsid w:val="008A190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CC4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6A34"/>
    <w:rsid w:val="00BA016E"/>
    <w:rsid w:val="00BB5DFC"/>
    <w:rsid w:val="00BC7EB8"/>
    <w:rsid w:val="00BD279D"/>
    <w:rsid w:val="00BE5E1F"/>
    <w:rsid w:val="00C04388"/>
    <w:rsid w:val="00C07199"/>
    <w:rsid w:val="00C07D44"/>
    <w:rsid w:val="00C1041E"/>
    <w:rsid w:val="00C123D3"/>
    <w:rsid w:val="00C1723F"/>
    <w:rsid w:val="00C217B8"/>
    <w:rsid w:val="00C21836"/>
    <w:rsid w:val="00C3538A"/>
    <w:rsid w:val="00C35B9B"/>
    <w:rsid w:val="00C4284F"/>
    <w:rsid w:val="00C4348C"/>
    <w:rsid w:val="00C47E99"/>
    <w:rsid w:val="00C524DD"/>
    <w:rsid w:val="00C54F42"/>
    <w:rsid w:val="00C70070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B63"/>
    <w:rsid w:val="00D0472E"/>
    <w:rsid w:val="00D075A9"/>
    <w:rsid w:val="00D218E3"/>
    <w:rsid w:val="00D22B4A"/>
    <w:rsid w:val="00D2328E"/>
    <w:rsid w:val="00D23A71"/>
    <w:rsid w:val="00D35805"/>
    <w:rsid w:val="00D407B1"/>
    <w:rsid w:val="00D47B58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3C6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1E02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A347E"/>
    <w:rsid w:val="00FB53D1"/>
    <w:rsid w:val="00FB6386"/>
    <w:rsid w:val="00FC77DE"/>
    <w:rsid w:val="00FD0D6C"/>
    <w:rsid w:val="00FD182A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CEEBA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A925F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Huawei_Rev2</cp:lastModifiedBy>
  <cp:revision>26</cp:revision>
  <cp:lastPrinted>1899-12-31T16:00:00Z</cp:lastPrinted>
  <dcterms:created xsi:type="dcterms:W3CDTF">2024-02-17T03:53:00Z</dcterms:created>
  <dcterms:modified xsi:type="dcterms:W3CDTF">2024-07-16T11:41:00Z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(3)ANLOYvE7tDrcww9k0YOaFic4fbuUbVXRkc6I9sdmGr/F5kz/f044mWW1TmuKnrjXHpzimRld
MymU9lx/LGhWYUVGa8HEdmilRY8URlgjDv6NnPiaaPMyF6vMdOzMv/i9ULS6QmthMvJPq7+m
hlpCeaf5AY/IlXcRSHsUQGnLwkfS4TIcmvcRHIMRnn3s2cNz4P6DnDwj9MgPG5r9Kuw/mQeq
YzBbm4Z/o6C5dPEFFO</vt:lpwstr>
  </property>
  <property fmtid="{D5CDD505-2E9C-101B-9397-08002B2CF9AE}" pid="4" name="_2015_ms_pID_7253431">
    <vt:lpwstr>JnEI+sXQrUIaiqMjCscfsPqH4vIJu6zzQ3UzuSHb5rNzLkUKPMKF40
KfNyLTg7F69zLH0a+cFi5YouOTELHBHUp2nsPRl63NM1Bip+8i7CXd/y+mYuBDYoAshO1c6o
SiJe2xxEWPqgPyazw2PmM0/YSBKa0lLxJP12aDPOto15vLAH15KTgD/avcCAJN292Gp9u5IE
q68zeoQDThAbLTqco2kI9dG2+HtOv3RIc2zh</vt:lpwstr>
  </property>
  <property fmtid="{D5CDD505-2E9C-101B-9397-08002B2CF9AE}" pid="5" name="_2015_ms_pID_7253432">
    <vt:lpwstr>cp+FHVU96dfnq8Qm9G/Xppc=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